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0449B9E3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665225">
        <w:rPr>
          <w:rFonts w:ascii="Arial" w:hAnsi="Arial" w:cs="Arial"/>
          <w:b/>
          <w:bCs/>
          <w:sz w:val="24"/>
          <w:szCs w:val="24"/>
        </w:rPr>
        <w:t>1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3F28FE" w:rsidRPr="003F28FE">
        <w:rPr>
          <w:rFonts w:ascii="Arial" w:hAnsi="Arial" w:cs="Arial"/>
          <w:b/>
          <w:bCs/>
          <w:sz w:val="24"/>
          <w:szCs w:val="24"/>
        </w:rPr>
        <w:t>S2-220</w:t>
      </w:r>
      <w:r w:rsidR="005A4450">
        <w:rPr>
          <w:rFonts w:ascii="Arial" w:hAnsi="Arial" w:cs="Arial"/>
          <w:b/>
          <w:bCs/>
          <w:sz w:val="24"/>
          <w:szCs w:val="24"/>
        </w:rPr>
        <w:t>4007</w:t>
      </w:r>
      <w:bookmarkStart w:id="0" w:name="_GoBack"/>
      <w:bookmarkEnd w:id="0"/>
    </w:p>
    <w:p w14:paraId="2AE32B63" w14:textId="42CB7656" w:rsidR="00BC77CB" w:rsidRDefault="0066522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8C23A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30B57A63" w:rsidR="00BC77CB" w:rsidRPr="0009408C" w:rsidRDefault="00086B19">
      <w:pPr>
        <w:ind w:left="2127" w:hanging="2127"/>
        <w:rPr>
          <w:rFonts w:ascii="Arial" w:eastAsia="MS Gothic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70E4">
        <w:rPr>
          <w:rFonts w:ascii="Arial" w:hAnsi="Arial" w:cs="Arial" w:hint="eastAsia"/>
          <w:b/>
          <w:lang w:eastAsia="ko-KR"/>
        </w:rPr>
        <w:t>Evaluation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1F03A7D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E0E41">
        <w:rPr>
          <w:rFonts w:ascii="Arial" w:hAnsi="Arial" w:cs="Arial"/>
          <w:b/>
        </w:rPr>
        <w:t xml:space="preserve">27 </w:t>
      </w:r>
      <w:r w:rsidR="001E0E41" w:rsidRPr="001E0E41">
        <w:rPr>
          <w:rFonts w:ascii="Arial" w:hAnsi="Arial" w:cs="Arial"/>
          <w:b/>
        </w:rPr>
        <w:t>Study on Seamless UE context recovery</w:t>
      </w:r>
    </w:p>
    <w:p w14:paraId="6AA94FBA" w14:textId="646CEFD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1E0E41">
        <w:rPr>
          <w:rFonts w:ascii="Arial" w:hAnsi="Arial" w:cs="Arial"/>
          <w:b/>
          <w:lang w:eastAsia="ko-KR"/>
        </w:rPr>
        <w:t xml:space="preserve">SUECR </w:t>
      </w:r>
      <w:r w:rsidR="00F2046E">
        <w:rPr>
          <w:rFonts w:ascii="Arial" w:hAnsi="Arial" w:cs="Arial"/>
          <w:b/>
        </w:rPr>
        <w:t>/ Rel-18</w:t>
      </w:r>
    </w:p>
    <w:p w14:paraId="7C6486EE" w14:textId="2A1D396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 xml:space="preserve">proposes </w:t>
      </w:r>
      <w:r w:rsidR="00AB0FA5">
        <w:rPr>
          <w:rFonts w:ascii="Arial" w:hAnsi="Arial" w:cs="Arial"/>
          <w:i/>
        </w:rPr>
        <w:t xml:space="preserve">evaluation for </w:t>
      </w:r>
      <w:r w:rsidR="00C71792">
        <w:rPr>
          <w:rFonts w:ascii="Arial" w:hAnsi="Arial" w:cs="Arial"/>
          <w:i/>
        </w:rPr>
        <w:t>Key Issue #</w:t>
      </w:r>
      <w:r w:rsidR="001E0E41">
        <w:rPr>
          <w:rFonts w:ascii="Arial" w:hAnsi="Arial" w:cs="Arial"/>
          <w:i/>
        </w:rPr>
        <w:t>1.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3BB7F318" w14:textId="7D7A2368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1E0E41">
        <w:rPr>
          <w:lang w:eastAsia="zh-CN"/>
        </w:rPr>
        <w:t>61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1E0E41">
        <w:rPr>
          <w:lang w:eastAsia="zh-CN"/>
        </w:rPr>
        <w:t>SUECR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1A67F882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FF3C4E">
        <w:t>* * * *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756D43A7" w14:textId="77777777" w:rsidR="00FF3C4E" w:rsidRPr="00FC3D21" w:rsidRDefault="00FF3C4E" w:rsidP="00FF3C4E">
      <w:pPr>
        <w:pStyle w:val="1"/>
        <w:rPr>
          <w:lang w:eastAsia="zh-CN"/>
        </w:rPr>
      </w:pPr>
      <w:bookmarkStart w:id="1" w:name="_Toc23254045"/>
      <w:bookmarkStart w:id="2" w:name="_Toc97290155"/>
      <w:bookmarkStart w:id="3" w:name="_Toc100849534"/>
      <w:bookmarkStart w:id="4" w:name="_Toc100850475"/>
      <w:bookmarkStart w:id="5" w:name="_Toc101336058"/>
      <w:r w:rsidRPr="00FC3D21">
        <w:rPr>
          <w:lang w:eastAsia="zh-CN"/>
        </w:rPr>
        <w:t>7</w:t>
      </w:r>
      <w:r w:rsidRPr="00FC3D21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</w:p>
    <w:p w14:paraId="7BC9557A" w14:textId="71D950A0" w:rsidR="00FF3C4E" w:rsidRPr="00FC3D21" w:rsidRDefault="00FF3C4E" w:rsidP="00FF3C4E">
      <w:pPr>
        <w:pStyle w:val="EditorsNote"/>
        <w:rPr>
          <w:lang w:eastAsia="zh-CN"/>
        </w:rPr>
      </w:pPr>
      <w:del w:id="6" w:author="Myungjune@LGE" w:date="2022-05-02T10:10:00Z">
        <w:r w:rsidRPr="00FC3D21" w:rsidDel="002F3B60">
          <w:delText>Editor's note:</w:delText>
        </w:r>
        <w:r w:rsidRPr="00FC3D21" w:rsidDel="002F3B60">
          <w:tab/>
          <w:delText>This clause</w:delText>
        </w:r>
        <w:r w:rsidRPr="00FC3D21" w:rsidDel="002F3B60">
          <w:rPr>
            <w:lang w:eastAsia="zh-CN"/>
          </w:rPr>
          <w:delText xml:space="preserve"> </w:delText>
        </w:r>
        <w:r w:rsidRPr="00FC3D21" w:rsidDel="002F3B60">
          <w:delText>will provide evaluation of different solutions.</w:delText>
        </w:r>
      </w:del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55"/>
        <w:gridCol w:w="4110"/>
        <w:gridCol w:w="2268"/>
        <w:gridCol w:w="1695"/>
      </w:tblGrid>
      <w:tr w:rsidR="00EA12C5" w14:paraId="51B90938" w14:textId="77777777" w:rsidTr="00CF3412">
        <w:tc>
          <w:tcPr>
            <w:tcW w:w="1555" w:type="dxa"/>
          </w:tcPr>
          <w:p w14:paraId="2760A1F1" w14:textId="77777777" w:rsidR="00EA12C5" w:rsidRPr="001C7B27" w:rsidRDefault="00EA12C5" w:rsidP="00FF3C4E">
            <w:pPr>
              <w:rPr>
                <w:b/>
                <w:lang w:eastAsia="x-none"/>
              </w:rPr>
            </w:pPr>
          </w:p>
        </w:tc>
        <w:tc>
          <w:tcPr>
            <w:tcW w:w="4110" w:type="dxa"/>
          </w:tcPr>
          <w:p w14:paraId="41316B66" w14:textId="079970AC" w:rsidR="00EA12C5" w:rsidRPr="001C7B27" w:rsidRDefault="00084BD1" w:rsidP="00FF3C4E">
            <w:pPr>
              <w:rPr>
                <w:b/>
                <w:lang w:eastAsia="ko-KR"/>
              </w:rPr>
            </w:pPr>
            <w:r w:rsidRPr="001C7B27">
              <w:rPr>
                <w:rFonts w:hint="eastAsia"/>
                <w:b/>
                <w:lang w:eastAsia="ko-KR"/>
              </w:rPr>
              <w:t>Summery</w:t>
            </w:r>
          </w:p>
        </w:tc>
        <w:tc>
          <w:tcPr>
            <w:tcW w:w="2268" w:type="dxa"/>
          </w:tcPr>
          <w:p w14:paraId="1FF20185" w14:textId="2484229F" w:rsidR="00EA12C5" w:rsidRPr="001C7B27" w:rsidRDefault="00084BD1" w:rsidP="00FF3C4E">
            <w:pPr>
              <w:rPr>
                <w:b/>
                <w:lang w:eastAsia="ko-KR"/>
              </w:rPr>
            </w:pPr>
            <w:r w:rsidRPr="001C7B27">
              <w:rPr>
                <w:rFonts w:hint="eastAsia"/>
                <w:b/>
                <w:lang w:eastAsia="ko-KR"/>
              </w:rPr>
              <w:t>System impacts</w:t>
            </w:r>
          </w:p>
        </w:tc>
        <w:tc>
          <w:tcPr>
            <w:tcW w:w="1695" w:type="dxa"/>
          </w:tcPr>
          <w:p w14:paraId="22312083" w14:textId="5B41B9B5" w:rsidR="00EA12C5" w:rsidRPr="001C7B27" w:rsidRDefault="00084BD1" w:rsidP="00FF3C4E">
            <w:pPr>
              <w:rPr>
                <w:b/>
                <w:lang w:eastAsia="ko-KR"/>
              </w:rPr>
            </w:pPr>
            <w:r w:rsidRPr="001C7B27">
              <w:rPr>
                <w:rFonts w:hint="eastAsia"/>
                <w:b/>
                <w:lang w:eastAsia="ko-KR"/>
              </w:rPr>
              <w:t>AF interaction</w:t>
            </w:r>
          </w:p>
        </w:tc>
      </w:tr>
      <w:tr w:rsidR="00EA12C5" w14:paraId="4F919F93" w14:textId="77777777" w:rsidTr="00CF3412">
        <w:tc>
          <w:tcPr>
            <w:tcW w:w="1555" w:type="dxa"/>
          </w:tcPr>
          <w:p w14:paraId="42A39C0F" w14:textId="004F0F72" w:rsidR="009E550C" w:rsidRDefault="00EA12C5" w:rsidP="007D36D0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Solution #1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Usage of MICO mode for UE unavailability period management</w:t>
            </w:r>
          </w:p>
        </w:tc>
        <w:tc>
          <w:tcPr>
            <w:tcW w:w="4110" w:type="dxa"/>
          </w:tcPr>
          <w:p w14:paraId="275B54D2" w14:textId="6A2ED3DD" w:rsidR="00EA12C5" w:rsidRDefault="009E550C" w:rsidP="00FF3C4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provides unavailability period</w:t>
            </w:r>
            <w:r w:rsidR="00084BD1">
              <w:rPr>
                <w:lang w:eastAsia="ko-KR"/>
              </w:rPr>
              <w:t xml:space="preserve"> via Registration</w:t>
            </w:r>
          </w:p>
          <w:p w14:paraId="611A6B43" w14:textId="1038605E" w:rsidR="009E550C" w:rsidRDefault="00084BD1" w:rsidP="009E550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UE requests </w:t>
            </w:r>
            <w:r w:rsidR="009E550C">
              <w:rPr>
                <w:rFonts w:hint="eastAsia"/>
                <w:lang w:eastAsia="ko-KR"/>
              </w:rPr>
              <w:t>MICO and release all PDU Sessions</w:t>
            </w:r>
          </w:p>
          <w:p w14:paraId="19A6C8D0" w14:textId="6771E0F6" w:rsidR="009E550C" w:rsidRDefault="009E550C" w:rsidP="00084BD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UE </w:t>
            </w:r>
            <w:r w:rsidR="00084BD1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tores MM context</w:t>
            </w:r>
          </w:p>
        </w:tc>
        <w:tc>
          <w:tcPr>
            <w:tcW w:w="2268" w:type="dxa"/>
          </w:tcPr>
          <w:p w14:paraId="2E72937A" w14:textId="700AB671" w:rsidR="00EA12C5" w:rsidRDefault="004A47DF" w:rsidP="004A47DF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084BD1">
              <w:rPr>
                <w:lang w:eastAsia="ko-KR"/>
              </w:rPr>
              <w:t>navailability</w:t>
            </w:r>
            <w:r w:rsidR="00084BD1">
              <w:rPr>
                <w:rFonts w:hint="eastAsia"/>
                <w:lang w:eastAsia="ko-KR"/>
              </w:rPr>
              <w:t xml:space="preserve"> p</w:t>
            </w:r>
            <w:r w:rsidR="00084BD1">
              <w:rPr>
                <w:lang w:eastAsia="ko-KR"/>
              </w:rPr>
              <w:t>eriod in Registration</w:t>
            </w:r>
          </w:p>
        </w:tc>
        <w:tc>
          <w:tcPr>
            <w:tcW w:w="1695" w:type="dxa"/>
          </w:tcPr>
          <w:p w14:paraId="2D589F07" w14:textId="77777777" w:rsidR="00EA12C5" w:rsidRDefault="00084BD1" w:rsidP="00FF3C4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interaction</w:t>
            </w:r>
          </w:p>
          <w:p w14:paraId="7C9086D5" w14:textId="50204D2D" w:rsidR="00CA1CA5" w:rsidRDefault="00CA1CA5" w:rsidP="007D36D0">
            <w:pPr>
              <w:rPr>
                <w:lang w:eastAsia="ko-KR"/>
              </w:rPr>
            </w:pPr>
          </w:p>
        </w:tc>
      </w:tr>
      <w:tr w:rsidR="00084BD1" w14:paraId="52CC4FD4" w14:textId="77777777" w:rsidTr="00CF3412">
        <w:tc>
          <w:tcPr>
            <w:tcW w:w="1555" w:type="dxa"/>
          </w:tcPr>
          <w:p w14:paraId="20A3B088" w14:textId="437BD2B4" w:rsidR="00084BD1" w:rsidRDefault="00084BD1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#2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UE provided Unavailability Period</w:t>
            </w:r>
          </w:p>
        </w:tc>
        <w:tc>
          <w:tcPr>
            <w:tcW w:w="4110" w:type="dxa"/>
          </w:tcPr>
          <w:p w14:paraId="014CCCEA" w14:textId="77777777" w:rsidR="00084BD1" w:rsidRDefault="00084BD1" w:rsidP="00084BD1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provides unavailability period</w:t>
            </w:r>
            <w:r>
              <w:rPr>
                <w:lang w:eastAsia="ko-KR"/>
              </w:rPr>
              <w:t xml:space="preserve"> via Registration</w:t>
            </w:r>
          </w:p>
          <w:p w14:paraId="7D1FEE35" w14:textId="77777777" w:rsidR="00084BD1" w:rsidRDefault="00084BD1" w:rsidP="00084BD1">
            <w:pPr>
              <w:rPr>
                <w:lang w:eastAsia="ko-KR"/>
              </w:rPr>
            </w:pPr>
            <w:r>
              <w:rPr>
                <w:lang w:eastAsia="ko-KR"/>
              </w:rPr>
              <w:t>Capability negotiation between UE and AMF</w:t>
            </w:r>
          </w:p>
          <w:p w14:paraId="6DEF005A" w14:textId="77777777" w:rsidR="00084BD1" w:rsidRDefault="00084BD1" w:rsidP="00084BD1">
            <w:pPr>
              <w:rPr>
                <w:lang w:eastAsia="ko-KR"/>
              </w:rPr>
            </w:pPr>
            <w:r>
              <w:rPr>
                <w:lang w:eastAsia="ko-KR"/>
              </w:rPr>
              <w:t>Set periodic registration timer considering unavailability period</w:t>
            </w:r>
          </w:p>
          <w:p w14:paraId="42B81AFC" w14:textId="3559643F" w:rsidR="00084BD1" w:rsidRDefault="00084BD1" w:rsidP="00084BD1">
            <w:pPr>
              <w:rPr>
                <w:lang w:eastAsia="ko-KR"/>
              </w:rPr>
            </w:pPr>
            <w:r>
              <w:rPr>
                <w:lang w:eastAsia="ko-KR"/>
              </w:rPr>
              <w:t>HLCom for DL data</w:t>
            </w:r>
          </w:p>
        </w:tc>
        <w:tc>
          <w:tcPr>
            <w:tcW w:w="2268" w:type="dxa"/>
          </w:tcPr>
          <w:p w14:paraId="7A5DCC66" w14:textId="1C1DDFF3" w:rsidR="00084BD1" w:rsidRDefault="004A47DF" w:rsidP="00084BD1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084BD1">
              <w:rPr>
                <w:lang w:eastAsia="ko-KR"/>
              </w:rPr>
              <w:t>navailability</w:t>
            </w:r>
            <w:r w:rsidR="00084BD1">
              <w:rPr>
                <w:rFonts w:hint="eastAsia"/>
                <w:lang w:eastAsia="ko-KR"/>
              </w:rPr>
              <w:t xml:space="preserve"> p</w:t>
            </w:r>
            <w:r w:rsidR="00084BD1">
              <w:rPr>
                <w:lang w:eastAsia="ko-KR"/>
              </w:rPr>
              <w:t>eriod in Registration</w:t>
            </w:r>
          </w:p>
          <w:p w14:paraId="2BF01DA0" w14:textId="3DF22DFE" w:rsidR="0081093B" w:rsidRDefault="00084BD1" w:rsidP="0016007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Capability negotiation</w:t>
            </w:r>
          </w:p>
        </w:tc>
        <w:tc>
          <w:tcPr>
            <w:tcW w:w="1695" w:type="dxa"/>
          </w:tcPr>
          <w:p w14:paraId="35AD4211" w14:textId="2BE42034" w:rsidR="00084BD1" w:rsidRDefault="00084BD1" w:rsidP="00084BD1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No interaction</w:t>
            </w:r>
          </w:p>
        </w:tc>
      </w:tr>
      <w:tr w:rsidR="004B363E" w14:paraId="4EF5CD37" w14:textId="77777777" w:rsidTr="00CF3412">
        <w:tc>
          <w:tcPr>
            <w:tcW w:w="1555" w:type="dxa"/>
          </w:tcPr>
          <w:p w14:paraId="031F6710" w14:textId="6FD46D8E" w:rsidR="004B363E" w:rsidRDefault="004B363E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#3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 xml:space="preserve">Determination </w:t>
            </w:r>
            <w:r w:rsidRPr="00EA12C5">
              <w:rPr>
                <w:lang w:eastAsia="ko-KR"/>
              </w:rPr>
              <w:lastRenderedPageBreak/>
              <w:t>of unavailability period in 5GS</w:t>
            </w:r>
          </w:p>
        </w:tc>
        <w:tc>
          <w:tcPr>
            <w:tcW w:w="4110" w:type="dxa"/>
          </w:tcPr>
          <w:p w14:paraId="252CEF90" w14:textId="77777777" w:rsidR="004B363E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Capability negotiation between UE and AMF</w:t>
            </w:r>
          </w:p>
          <w:p w14:paraId="780FF6D7" w14:textId="77777777" w:rsidR="004B363E" w:rsidRDefault="004B363E" w:rsidP="004B363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AMF may reject UE request to become unavailable and optionally provide a back off timer</w:t>
            </w:r>
          </w:p>
          <w:p w14:paraId="14C88AAC" w14:textId="07A82DCE" w:rsidR="004B363E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If AMF accepts unavailability period, UE triggers deregistration.</w:t>
            </w:r>
          </w:p>
          <w:p w14:paraId="66C18BA1" w14:textId="306A32E9" w:rsidR="004B363E" w:rsidRPr="009E550C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Alternatively, MUSIM connection release and paging restriction can be used instead of performing deregistration.</w:t>
            </w:r>
          </w:p>
        </w:tc>
        <w:tc>
          <w:tcPr>
            <w:tcW w:w="2268" w:type="dxa"/>
          </w:tcPr>
          <w:p w14:paraId="3C30C26B" w14:textId="41A7EFF8" w:rsidR="00F025E5" w:rsidRDefault="004A47DF" w:rsidP="004B363E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provides u</w:t>
            </w:r>
            <w:r w:rsidR="00F025E5">
              <w:rPr>
                <w:lang w:eastAsia="ko-KR"/>
              </w:rPr>
              <w:t>navailability</w:t>
            </w:r>
            <w:r w:rsidR="00F025E5">
              <w:rPr>
                <w:rFonts w:hint="eastAsia"/>
                <w:lang w:eastAsia="ko-KR"/>
              </w:rPr>
              <w:t xml:space="preserve"> p</w:t>
            </w:r>
            <w:r w:rsidR="00F025E5">
              <w:rPr>
                <w:lang w:eastAsia="ko-KR"/>
              </w:rPr>
              <w:t>eriod in Registration</w:t>
            </w:r>
          </w:p>
          <w:p w14:paraId="0F2BAC5A" w14:textId="359F646E" w:rsidR="004B363E" w:rsidRDefault="004B363E" w:rsidP="004B363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Capability negotiation</w:t>
            </w:r>
          </w:p>
          <w:p w14:paraId="3B027E13" w14:textId="10EBD99C" w:rsidR="00317914" w:rsidRPr="007D36D0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AMF may reject unavailability period and provide back off timer</w:t>
            </w:r>
          </w:p>
          <w:p w14:paraId="2A168FE2" w14:textId="77CC4B5B" w:rsidR="00317914" w:rsidRPr="00084BD1" w:rsidRDefault="004B363E" w:rsidP="009B7971">
            <w:pPr>
              <w:rPr>
                <w:lang w:eastAsia="ko-KR"/>
              </w:rPr>
            </w:pPr>
            <w:r>
              <w:rPr>
                <w:lang w:eastAsia="ko-KR"/>
              </w:rPr>
              <w:t>UE needs to support unavailability back off timer</w:t>
            </w:r>
          </w:p>
        </w:tc>
        <w:tc>
          <w:tcPr>
            <w:tcW w:w="1695" w:type="dxa"/>
          </w:tcPr>
          <w:p w14:paraId="3E9AAD44" w14:textId="4E706E88" w:rsidR="004B363E" w:rsidRDefault="004B363E" w:rsidP="004B363E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lastRenderedPageBreak/>
              <w:t>No interaction</w:t>
            </w:r>
          </w:p>
        </w:tc>
      </w:tr>
      <w:tr w:rsidR="00F025E5" w14:paraId="368F8E50" w14:textId="77777777" w:rsidTr="00CF3412">
        <w:tc>
          <w:tcPr>
            <w:tcW w:w="1555" w:type="dxa"/>
          </w:tcPr>
          <w:p w14:paraId="46CE83B5" w14:textId="104CDD5A" w:rsidR="00F025E5" w:rsidRDefault="00F025E5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lastRenderedPageBreak/>
              <w:t>Solution #4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Exposing UE provided unavailability period via Loss of Connectivity event subscription</w:t>
            </w:r>
          </w:p>
        </w:tc>
        <w:tc>
          <w:tcPr>
            <w:tcW w:w="4110" w:type="dxa"/>
          </w:tcPr>
          <w:p w14:paraId="6D60F43F" w14:textId="77777777" w:rsidR="00F025E5" w:rsidRDefault="00F025E5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provides unavailability period</w:t>
            </w:r>
          </w:p>
          <w:p w14:paraId="7B9F9097" w14:textId="183CC35C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If Loss Of Connectivity event exists, the AMF sends notification.</w:t>
            </w:r>
          </w:p>
        </w:tc>
        <w:tc>
          <w:tcPr>
            <w:tcW w:w="2268" w:type="dxa"/>
          </w:tcPr>
          <w:p w14:paraId="2F855083" w14:textId="54E2E7FE" w:rsidR="00F025E5" w:rsidRDefault="004A47DF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F025E5">
              <w:rPr>
                <w:lang w:eastAsia="ko-KR"/>
              </w:rPr>
              <w:t>navailability</w:t>
            </w:r>
            <w:r w:rsidR="00F025E5">
              <w:rPr>
                <w:rFonts w:hint="eastAsia"/>
                <w:lang w:eastAsia="ko-KR"/>
              </w:rPr>
              <w:t xml:space="preserve"> p</w:t>
            </w:r>
            <w:r w:rsidR="00F025E5">
              <w:rPr>
                <w:lang w:eastAsia="ko-KR"/>
              </w:rPr>
              <w:t>eriod in Registration</w:t>
            </w:r>
            <w:r w:rsidR="00CF3412">
              <w:rPr>
                <w:lang w:eastAsia="ko-KR"/>
              </w:rPr>
              <w:t xml:space="preserve"> or Deregistration</w:t>
            </w:r>
          </w:p>
          <w:p w14:paraId="337AE8E4" w14:textId="26DFEE78" w:rsidR="00F025E5" w:rsidRDefault="00317914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If Loss of Connectivity Event </w:t>
            </w:r>
            <w:r>
              <w:rPr>
                <w:lang w:eastAsia="ko-KR"/>
              </w:rPr>
              <w:t>subscription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is exist, the AMF reports notification</w:t>
            </w:r>
            <w:r w:rsidR="009B7971">
              <w:rPr>
                <w:lang w:eastAsia="ko-KR"/>
              </w:rPr>
              <w:t xml:space="preserve"> when the UE provided unavailability period</w:t>
            </w:r>
          </w:p>
        </w:tc>
        <w:tc>
          <w:tcPr>
            <w:tcW w:w="1695" w:type="dxa"/>
          </w:tcPr>
          <w:p w14:paraId="0D454C5F" w14:textId="25B743E2" w:rsidR="00F025E5" w:rsidRPr="00317914" w:rsidRDefault="00317914" w:rsidP="009E3CDC">
            <w:pPr>
              <w:rPr>
                <w:lang w:eastAsia="x-none"/>
              </w:rPr>
            </w:pPr>
            <w:r>
              <w:rPr>
                <w:lang w:eastAsia="x-none"/>
              </w:rPr>
              <w:t>Report unavailability period to the AF</w:t>
            </w:r>
            <w:r w:rsidR="009E3CDC">
              <w:rPr>
                <w:lang w:eastAsia="x-none"/>
              </w:rPr>
              <w:t xml:space="preserve"> via Loss of Connectivity event subscription</w:t>
            </w:r>
          </w:p>
        </w:tc>
      </w:tr>
      <w:tr w:rsidR="00F025E5" w14:paraId="72667453" w14:textId="77777777" w:rsidTr="00CF3412">
        <w:tc>
          <w:tcPr>
            <w:tcW w:w="1555" w:type="dxa"/>
          </w:tcPr>
          <w:p w14:paraId="3C535693" w14:textId="63034A79" w:rsidR="00F025E5" w:rsidRDefault="00F025E5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#5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Determination of unavailability period in 5GS for a specific UE</w:t>
            </w:r>
          </w:p>
        </w:tc>
        <w:tc>
          <w:tcPr>
            <w:tcW w:w="4110" w:type="dxa"/>
          </w:tcPr>
          <w:p w14:paraId="35897DB9" w14:textId="77777777" w:rsidR="00F025E5" w:rsidRDefault="00F025E5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reports unavailability period to the AF via application layer signalling.</w:t>
            </w:r>
          </w:p>
          <w:p w14:paraId="4BA0AC9E" w14:textId="77777777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AF provides unavailability period to the UDR / NWDAF</w:t>
            </w:r>
          </w:p>
          <w:p w14:paraId="642D1221" w14:textId="0BAF4223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For critical service, the AF negotiates BDT </w:t>
            </w:r>
          </w:p>
        </w:tc>
        <w:tc>
          <w:tcPr>
            <w:tcW w:w="2268" w:type="dxa"/>
          </w:tcPr>
          <w:p w14:paraId="735FD71C" w14:textId="1DD17852" w:rsidR="001C7B27" w:rsidRDefault="00001C9E" w:rsidP="001C7B27">
            <w:pPr>
              <w:rPr>
                <w:lang w:eastAsia="ko-KR"/>
              </w:rPr>
            </w:pPr>
            <w:r>
              <w:rPr>
                <w:lang w:eastAsia="ko-KR"/>
              </w:rPr>
              <w:t>AF provisions u</w:t>
            </w:r>
            <w:r w:rsidR="001C7B27">
              <w:rPr>
                <w:lang w:eastAsia="ko-KR"/>
              </w:rPr>
              <w:t>navailability period provisioning via external parameter provisioning procedure</w:t>
            </w:r>
          </w:p>
          <w:p w14:paraId="301D55D4" w14:textId="233D2BD3" w:rsidR="00DB3884" w:rsidRDefault="00FD6060" w:rsidP="00851273">
            <w:pPr>
              <w:rPr>
                <w:lang w:eastAsia="ko-KR"/>
              </w:rPr>
            </w:pPr>
            <w:r>
              <w:rPr>
                <w:lang w:eastAsia="ko-KR"/>
              </w:rPr>
              <w:t>Critical indication in BDT negotiation</w:t>
            </w:r>
          </w:p>
        </w:tc>
        <w:tc>
          <w:tcPr>
            <w:tcW w:w="1695" w:type="dxa"/>
          </w:tcPr>
          <w:p w14:paraId="707277AF" w14:textId="3E79FB0A" w:rsidR="0081093B" w:rsidRDefault="002B28FB" w:rsidP="00DB388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Negotiate BDT</w:t>
            </w:r>
            <w:r>
              <w:rPr>
                <w:lang w:eastAsia="ko-KR"/>
              </w:rPr>
              <w:t xml:space="preserve"> time</w:t>
            </w:r>
            <w:r>
              <w:rPr>
                <w:rFonts w:hint="eastAsia"/>
                <w:lang w:eastAsia="ko-KR"/>
              </w:rPr>
              <w:t xml:space="preserve"> window </w:t>
            </w:r>
            <w:r>
              <w:rPr>
                <w:lang w:eastAsia="ko-KR"/>
              </w:rPr>
              <w:t>considering unavailability period</w:t>
            </w:r>
          </w:p>
        </w:tc>
      </w:tr>
      <w:tr w:rsidR="00F025E5" w14:paraId="41C1CB5E" w14:textId="77777777" w:rsidTr="00CF3412">
        <w:tc>
          <w:tcPr>
            <w:tcW w:w="1555" w:type="dxa"/>
          </w:tcPr>
          <w:p w14:paraId="5F8988D0" w14:textId="48579531" w:rsidR="00F025E5" w:rsidRDefault="00F025E5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#6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Determination of unavailability period in 5GS for a specific UE</w:t>
            </w:r>
          </w:p>
        </w:tc>
        <w:tc>
          <w:tcPr>
            <w:tcW w:w="4110" w:type="dxa"/>
          </w:tcPr>
          <w:p w14:paraId="38474F89" w14:textId="77777777" w:rsidR="00F025E5" w:rsidRDefault="00F025E5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AF provides unavailability period to the UDM/UDR.</w:t>
            </w:r>
          </w:p>
          <w:p w14:paraId="6CEBED37" w14:textId="77777777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UDM/UDR provides unavailability period to the AMF via subscription or AM Policy association</w:t>
            </w:r>
          </w:p>
          <w:p w14:paraId="55DB5E4B" w14:textId="77777777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UDM/PCF provides unavailability period to the UE via UPU / Policy delivery</w:t>
            </w:r>
          </w:p>
          <w:p w14:paraId="3A528CB9" w14:textId="6D1CAA6E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AMF / UE uses the unavailability period to determine whether deregistration can be </w:t>
            </w:r>
            <w:r w:rsidR="00CD3DE3">
              <w:rPr>
                <w:lang w:eastAsia="ko-KR"/>
              </w:rPr>
              <w:t>executed</w:t>
            </w:r>
          </w:p>
        </w:tc>
        <w:tc>
          <w:tcPr>
            <w:tcW w:w="2268" w:type="dxa"/>
          </w:tcPr>
          <w:p w14:paraId="40B99883" w14:textId="77777777" w:rsidR="00001C9E" w:rsidRDefault="00001C9E" w:rsidP="00001C9E">
            <w:pPr>
              <w:rPr>
                <w:lang w:eastAsia="ko-KR"/>
              </w:rPr>
            </w:pPr>
            <w:r>
              <w:rPr>
                <w:lang w:eastAsia="ko-KR"/>
              </w:rPr>
              <w:t>AF provisions unavailability period provisioning via external parameter provisioning procedure</w:t>
            </w:r>
          </w:p>
          <w:p w14:paraId="0BED6409" w14:textId="2E9C54A2" w:rsidR="0056680D" w:rsidRDefault="0056680D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AMF, UE use the unavailability period whether to trigger deregistration</w:t>
            </w:r>
          </w:p>
        </w:tc>
        <w:tc>
          <w:tcPr>
            <w:tcW w:w="1695" w:type="dxa"/>
          </w:tcPr>
          <w:p w14:paraId="2D23640B" w14:textId="798D1498" w:rsidR="00882191" w:rsidRDefault="00882191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AF determines unavailability period</w:t>
            </w:r>
          </w:p>
        </w:tc>
      </w:tr>
    </w:tbl>
    <w:p w14:paraId="4D9D8E0C" w14:textId="77777777" w:rsidR="00FF3C4E" w:rsidRDefault="00FF3C4E" w:rsidP="00FF3C4E">
      <w:pPr>
        <w:rPr>
          <w:lang w:eastAsia="x-none"/>
        </w:rPr>
      </w:pPr>
    </w:p>
    <w:p w14:paraId="70A7EE48" w14:textId="77777777" w:rsidR="00FF3C4E" w:rsidRPr="000673B7" w:rsidRDefault="00FF3C4E">
      <w:pPr>
        <w:jc w:val="both"/>
        <w:rPr>
          <w:b/>
          <w:lang w:eastAsia="ko-KR"/>
        </w:rPr>
      </w:pPr>
    </w:p>
    <w:p w14:paraId="22A21546" w14:textId="1C88B041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FF3C4E">
        <w:t>Changes * * * *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6164C" w14:textId="77777777" w:rsidR="00697B90" w:rsidRDefault="00697B90">
      <w:r>
        <w:separator/>
      </w:r>
    </w:p>
    <w:p w14:paraId="13C262B7" w14:textId="77777777" w:rsidR="00697B90" w:rsidRDefault="00697B90"/>
  </w:endnote>
  <w:endnote w:type="continuationSeparator" w:id="0">
    <w:p w14:paraId="1129BFC0" w14:textId="77777777" w:rsidR="00697B90" w:rsidRDefault="00697B90">
      <w:r>
        <w:continuationSeparator/>
      </w:r>
    </w:p>
    <w:p w14:paraId="09ADD0FD" w14:textId="77777777" w:rsidR="00697B90" w:rsidRDefault="00697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BB4F7" w14:textId="77777777" w:rsidR="00697B90" w:rsidRDefault="00697B90">
      <w:r>
        <w:separator/>
      </w:r>
    </w:p>
    <w:p w14:paraId="52DA2BD7" w14:textId="77777777" w:rsidR="00697B90" w:rsidRDefault="00697B90"/>
  </w:footnote>
  <w:footnote w:type="continuationSeparator" w:id="0">
    <w:p w14:paraId="5FC4DE36" w14:textId="77777777" w:rsidR="00697B90" w:rsidRDefault="00697B90">
      <w:r>
        <w:continuationSeparator/>
      </w:r>
    </w:p>
    <w:p w14:paraId="1E8DB8A7" w14:textId="77777777" w:rsidR="00697B90" w:rsidRDefault="00697B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44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C9E"/>
    <w:rsid w:val="00006295"/>
    <w:rsid w:val="0000687B"/>
    <w:rsid w:val="00020A85"/>
    <w:rsid w:val="000250C8"/>
    <w:rsid w:val="0002674C"/>
    <w:rsid w:val="00037F83"/>
    <w:rsid w:val="000673B7"/>
    <w:rsid w:val="00071905"/>
    <w:rsid w:val="00082929"/>
    <w:rsid w:val="00084BD1"/>
    <w:rsid w:val="00086B19"/>
    <w:rsid w:val="00087257"/>
    <w:rsid w:val="0009408C"/>
    <w:rsid w:val="000B54D1"/>
    <w:rsid w:val="000C396F"/>
    <w:rsid w:val="000C3E9C"/>
    <w:rsid w:val="000D1288"/>
    <w:rsid w:val="000D6E37"/>
    <w:rsid w:val="000E0E0A"/>
    <w:rsid w:val="000E13B4"/>
    <w:rsid w:val="000E4D54"/>
    <w:rsid w:val="000F6D95"/>
    <w:rsid w:val="0010378D"/>
    <w:rsid w:val="00104B70"/>
    <w:rsid w:val="001065CB"/>
    <w:rsid w:val="001137C2"/>
    <w:rsid w:val="00160074"/>
    <w:rsid w:val="0017350A"/>
    <w:rsid w:val="00177BF8"/>
    <w:rsid w:val="00180FC4"/>
    <w:rsid w:val="001A4FFB"/>
    <w:rsid w:val="001A66B3"/>
    <w:rsid w:val="001B09E7"/>
    <w:rsid w:val="001B5315"/>
    <w:rsid w:val="001B6BB1"/>
    <w:rsid w:val="001C7B27"/>
    <w:rsid w:val="001D383B"/>
    <w:rsid w:val="001D467B"/>
    <w:rsid w:val="001E0E41"/>
    <w:rsid w:val="001E58C8"/>
    <w:rsid w:val="001F5D13"/>
    <w:rsid w:val="002114F4"/>
    <w:rsid w:val="00245F22"/>
    <w:rsid w:val="00246AA2"/>
    <w:rsid w:val="002471E5"/>
    <w:rsid w:val="00254E17"/>
    <w:rsid w:val="002613D0"/>
    <w:rsid w:val="00261C80"/>
    <w:rsid w:val="002802C4"/>
    <w:rsid w:val="002912E5"/>
    <w:rsid w:val="002A0B8E"/>
    <w:rsid w:val="002B28FB"/>
    <w:rsid w:val="002B5B0A"/>
    <w:rsid w:val="002C5C9D"/>
    <w:rsid w:val="002D00C1"/>
    <w:rsid w:val="002E3BEA"/>
    <w:rsid w:val="002F2CED"/>
    <w:rsid w:val="002F3B60"/>
    <w:rsid w:val="002F60CB"/>
    <w:rsid w:val="003020C8"/>
    <w:rsid w:val="00304358"/>
    <w:rsid w:val="00305DB7"/>
    <w:rsid w:val="00317914"/>
    <w:rsid w:val="00330186"/>
    <w:rsid w:val="0034657F"/>
    <w:rsid w:val="00356BAE"/>
    <w:rsid w:val="00360E9C"/>
    <w:rsid w:val="003A7419"/>
    <w:rsid w:val="003B6392"/>
    <w:rsid w:val="003E2596"/>
    <w:rsid w:val="003E2E1E"/>
    <w:rsid w:val="003E5F50"/>
    <w:rsid w:val="003F28FE"/>
    <w:rsid w:val="00424A40"/>
    <w:rsid w:val="004327FA"/>
    <w:rsid w:val="00455A43"/>
    <w:rsid w:val="00472D04"/>
    <w:rsid w:val="00485CA5"/>
    <w:rsid w:val="0049588B"/>
    <w:rsid w:val="004A47DF"/>
    <w:rsid w:val="004B363E"/>
    <w:rsid w:val="004D5CDF"/>
    <w:rsid w:val="004E0093"/>
    <w:rsid w:val="004F29C3"/>
    <w:rsid w:val="004F3DA8"/>
    <w:rsid w:val="00522E89"/>
    <w:rsid w:val="00525CB7"/>
    <w:rsid w:val="0056680D"/>
    <w:rsid w:val="00580EEE"/>
    <w:rsid w:val="00584810"/>
    <w:rsid w:val="0058778A"/>
    <w:rsid w:val="00587C60"/>
    <w:rsid w:val="005975C0"/>
    <w:rsid w:val="005A4450"/>
    <w:rsid w:val="005B6570"/>
    <w:rsid w:val="005B7FB7"/>
    <w:rsid w:val="005C1D37"/>
    <w:rsid w:val="005E30DB"/>
    <w:rsid w:val="005E73DD"/>
    <w:rsid w:val="005F4640"/>
    <w:rsid w:val="005F7789"/>
    <w:rsid w:val="00602E3D"/>
    <w:rsid w:val="00603CF4"/>
    <w:rsid w:val="006336D8"/>
    <w:rsid w:val="00665225"/>
    <w:rsid w:val="006807CF"/>
    <w:rsid w:val="00682703"/>
    <w:rsid w:val="00697B90"/>
    <w:rsid w:val="006A11B8"/>
    <w:rsid w:val="006B1F3F"/>
    <w:rsid w:val="00701701"/>
    <w:rsid w:val="00710309"/>
    <w:rsid w:val="00734B3A"/>
    <w:rsid w:val="007374A6"/>
    <w:rsid w:val="007402C3"/>
    <w:rsid w:val="00742F46"/>
    <w:rsid w:val="007509A1"/>
    <w:rsid w:val="00756869"/>
    <w:rsid w:val="007607A9"/>
    <w:rsid w:val="00763333"/>
    <w:rsid w:val="00772EC3"/>
    <w:rsid w:val="007840C6"/>
    <w:rsid w:val="00796CE7"/>
    <w:rsid w:val="007C6857"/>
    <w:rsid w:val="007D36D0"/>
    <w:rsid w:val="007E354D"/>
    <w:rsid w:val="007E3917"/>
    <w:rsid w:val="007F245E"/>
    <w:rsid w:val="007F6832"/>
    <w:rsid w:val="007F6CD1"/>
    <w:rsid w:val="00801F97"/>
    <w:rsid w:val="0081093B"/>
    <w:rsid w:val="008159CB"/>
    <w:rsid w:val="00816CF1"/>
    <w:rsid w:val="00820238"/>
    <w:rsid w:val="00826B11"/>
    <w:rsid w:val="008278B5"/>
    <w:rsid w:val="008367BD"/>
    <w:rsid w:val="008428FF"/>
    <w:rsid w:val="008467B5"/>
    <w:rsid w:val="00847958"/>
    <w:rsid w:val="00851273"/>
    <w:rsid w:val="00861FAB"/>
    <w:rsid w:val="008805D7"/>
    <w:rsid w:val="00882191"/>
    <w:rsid w:val="008903CC"/>
    <w:rsid w:val="008C23AE"/>
    <w:rsid w:val="008E37C5"/>
    <w:rsid w:val="008E400F"/>
    <w:rsid w:val="008E6642"/>
    <w:rsid w:val="008F0AB0"/>
    <w:rsid w:val="00900C50"/>
    <w:rsid w:val="009016AD"/>
    <w:rsid w:val="0090273A"/>
    <w:rsid w:val="00934828"/>
    <w:rsid w:val="00934A55"/>
    <w:rsid w:val="00936448"/>
    <w:rsid w:val="00944C8C"/>
    <w:rsid w:val="009600D0"/>
    <w:rsid w:val="00981ABE"/>
    <w:rsid w:val="009865C3"/>
    <w:rsid w:val="00990E53"/>
    <w:rsid w:val="009964CD"/>
    <w:rsid w:val="009A2D48"/>
    <w:rsid w:val="009B0D56"/>
    <w:rsid w:val="009B7971"/>
    <w:rsid w:val="009C2777"/>
    <w:rsid w:val="009E3CDC"/>
    <w:rsid w:val="009E3D78"/>
    <w:rsid w:val="009E517A"/>
    <w:rsid w:val="009E550C"/>
    <w:rsid w:val="009E702D"/>
    <w:rsid w:val="009F593A"/>
    <w:rsid w:val="00A118BC"/>
    <w:rsid w:val="00A36D68"/>
    <w:rsid w:val="00A534AC"/>
    <w:rsid w:val="00A60861"/>
    <w:rsid w:val="00AB0088"/>
    <w:rsid w:val="00AB0837"/>
    <w:rsid w:val="00AB0D3B"/>
    <w:rsid w:val="00AB0FA5"/>
    <w:rsid w:val="00AD62D1"/>
    <w:rsid w:val="00AE38FD"/>
    <w:rsid w:val="00B3367D"/>
    <w:rsid w:val="00B4230D"/>
    <w:rsid w:val="00B568A1"/>
    <w:rsid w:val="00B603A6"/>
    <w:rsid w:val="00B718B5"/>
    <w:rsid w:val="00B73A59"/>
    <w:rsid w:val="00B7473D"/>
    <w:rsid w:val="00B82081"/>
    <w:rsid w:val="00B82E14"/>
    <w:rsid w:val="00B84815"/>
    <w:rsid w:val="00B9644C"/>
    <w:rsid w:val="00BA704C"/>
    <w:rsid w:val="00BB29B3"/>
    <w:rsid w:val="00BC77CB"/>
    <w:rsid w:val="00BD17A1"/>
    <w:rsid w:val="00BD39FA"/>
    <w:rsid w:val="00BF411A"/>
    <w:rsid w:val="00C00533"/>
    <w:rsid w:val="00C02D52"/>
    <w:rsid w:val="00C03491"/>
    <w:rsid w:val="00C14D9E"/>
    <w:rsid w:val="00C37821"/>
    <w:rsid w:val="00C46CED"/>
    <w:rsid w:val="00C51EF0"/>
    <w:rsid w:val="00C71792"/>
    <w:rsid w:val="00C755E0"/>
    <w:rsid w:val="00CA1CA5"/>
    <w:rsid w:val="00CB2044"/>
    <w:rsid w:val="00CD3DE3"/>
    <w:rsid w:val="00CE366C"/>
    <w:rsid w:val="00CE77DB"/>
    <w:rsid w:val="00CF006B"/>
    <w:rsid w:val="00CF3412"/>
    <w:rsid w:val="00D157A8"/>
    <w:rsid w:val="00DA2DBD"/>
    <w:rsid w:val="00DA2E46"/>
    <w:rsid w:val="00DB3884"/>
    <w:rsid w:val="00DB7F01"/>
    <w:rsid w:val="00DE52AE"/>
    <w:rsid w:val="00E10813"/>
    <w:rsid w:val="00E11AAC"/>
    <w:rsid w:val="00E32269"/>
    <w:rsid w:val="00E3695C"/>
    <w:rsid w:val="00E36D13"/>
    <w:rsid w:val="00E73142"/>
    <w:rsid w:val="00E8168D"/>
    <w:rsid w:val="00E87AAD"/>
    <w:rsid w:val="00E94A1E"/>
    <w:rsid w:val="00EA12C5"/>
    <w:rsid w:val="00EA3360"/>
    <w:rsid w:val="00EA688E"/>
    <w:rsid w:val="00EB6A71"/>
    <w:rsid w:val="00EC7E28"/>
    <w:rsid w:val="00EE2D6C"/>
    <w:rsid w:val="00EE70E4"/>
    <w:rsid w:val="00EF1B33"/>
    <w:rsid w:val="00F01FF5"/>
    <w:rsid w:val="00F025E5"/>
    <w:rsid w:val="00F13E7E"/>
    <w:rsid w:val="00F156B8"/>
    <w:rsid w:val="00F2046E"/>
    <w:rsid w:val="00F42E65"/>
    <w:rsid w:val="00F856D9"/>
    <w:rsid w:val="00FB558F"/>
    <w:rsid w:val="00FC5789"/>
    <w:rsid w:val="00FD6060"/>
    <w:rsid w:val="00FE6DEE"/>
    <w:rsid w:val="00FF036E"/>
    <w:rsid w:val="00FF3C4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9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031AB-83BF-4469-BB82-3A1616A7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2</cp:revision>
  <cp:lastPrinted>2003-09-26T02:29:00Z</cp:lastPrinted>
  <dcterms:created xsi:type="dcterms:W3CDTF">2022-05-06T05:05:00Z</dcterms:created>
  <dcterms:modified xsi:type="dcterms:W3CDTF">2022-05-06T05:05:00Z</dcterms:modified>
</cp:coreProperties>
</file>